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26B903A1"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7E47E7">
        <w:rPr>
          <w:b/>
          <w:noProof/>
          <w:sz w:val="24"/>
          <w:lang w:eastAsia="zh-CN"/>
        </w:rPr>
        <w:t>6</w:t>
      </w:r>
      <w:r w:rsidR="00AA13D0">
        <w:rPr>
          <w:b/>
          <w:noProof/>
          <w:sz w:val="24"/>
          <w:lang w:eastAsia="zh-CN"/>
        </w:rPr>
        <w:t>-</w:t>
      </w:r>
      <w:r w:rsidR="00AA13D0" w:rsidRPr="00E22B31">
        <w:rPr>
          <w:rFonts w:hint="eastAsia"/>
          <w:b/>
          <w:noProof/>
          <w:sz w:val="24"/>
          <w:lang w:eastAsia="zh-CN"/>
        </w:rPr>
        <w:t>Ad</w:t>
      </w:r>
      <w:r w:rsidR="00AA13D0">
        <w:rPr>
          <w:b/>
          <w:noProof/>
          <w:sz w:val="24"/>
          <w:lang w:eastAsia="zh-CN"/>
        </w:rPr>
        <w:t>-Hoc-E</w:t>
      </w:r>
      <w:r w:rsidRPr="0011188F">
        <w:rPr>
          <w:b/>
          <w:i/>
          <w:noProof/>
          <w:sz w:val="28"/>
        </w:rPr>
        <w:tab/>
        <w:t>S2-</w:t>
      </w:r>
      <w:r w:rsidR="00AA13D0" w:rsidRPr="00F71CED">
        <w:rPr>
          <w:b/>
          <w:i/>
          <w:noProof/>
          <w:sz w:val="28"/>
        </w:rPr>
        <w:t>2</w:t>
      </w:r>
      <w:r w:rsidR="00AA13D0">
        <w:rPr>
          <w:b/>
          <w:i/>
          <w:noProof/>
          <w:sz w:val="28"/>
        </w:rPr>
        <w:t>5</w:t>
      </w:r>
      <w:r w:rsidR="00B87458">
        <w:rPr>
          <w:b/>
          <w:i/>
          <w:noProof/>
          <w:sz w:val="28"/>
        </w:rPr>
        <w:t>00705</w:t>
      </w:r>
    </w:p>
    <w:p w14:paraId="70406074" w14:textId="459DA171" w:rsidR="008D3FEA" w:rsidRPr="005A649D" w:rsidRDefault="00AA13D0" w:rsidP="008D3FEA">
      <w:pPr>
        <w:pStyle w:val="a5"/>
        <w:pBdr>
          <w:bottom w:val="single" w:sz="4" w:space="1" w:color="auto"/>
        </w:pBdr>
        <w:tabs>
          <w:tab w:val="right" w:pos="9638"/>
        </w:tabs>
        <w:ind w:right="-57"/>
        <w:rPr>
          <w:rFonts w:eastAsia="Arial Unicode MS" w:cs="Arial"/>
          <w:b w:val="0"/>
          <w:bCs/>
          <w:sz w:val="24"/>
        </w:rPr>
      </w:pPr>
      <w:r>
        <w:rPr>
          <w:bCs/>
          <w:sz w:val="24"/>
          <w:lang w:val="en-US"/>
        </w:rPr>
        <w:t>20</w:t>
      </w:r>
      <w:r w:rsidRPr="004627F6">
        <w:rPr>
          <w:bCs/>
          <w:sz w:val="24"/>
          <w:lang w:val="en-US"/>
        </w:rPr>
        <w:t xml:space="preserve"> </w:t>
      </w:r>
      <w:r>
        <w:rPr>
          <w:bCs/>
          <w:sz w:val="24"/>
          <w:lang w:val="en-US"/>
        </w:rPr>
        <w:t>January</w:t>
      </w:r>
      <w:r w:rsidRPr="004627F6">
        <w:rPr>
          <w:bCs/>
          <w:sz w:val="24"/>
          <w:lang w:val="en-US"/>
        </w:rPr>
        <w:t xml:space="preserve"> - 2</w:t>
      </w:r>
      <w:r>
        <w:rPr>
          <w:bCs/>
          <w:sz w:val="24"/>
          <w:lang w:val="en-US"/>
        </w:rPr>
        <w:t>4</w:t>
      </w:r>
      <w:r w:rsidRPr="004627F6">
        <w:rPr>
          <w:bCs/>
          <w:sz w:val="24"/>
          <w:lang w:val="en-US"/>
        </w:rPr>
        <w:t xml:space="preserve"> </w:t>
      </w:r>
      <w:r>
        <w:rPr>
          <w:bCs/>
          <w:sz w:val="24"/>
          <w:lang w:val="en-US"/>
        </w:rPr>
        <w:t>January 2025</w:t>
      </w:r>
      <w:r w:rsidRPr="004627F6">
        <w:rPr>
          <w:bCs/>
          <w:sz w:val="24"/>
          <w:lang w:val="en-US"/>
        </w:rPr>
        <w:t xml:space="preserve">, </w:t>
      </w:r>
      <w:r w:rsidRPr="00953931">
        <w:rPr>
          <w:rFonts w:cs="Arial"/>
          <w:sz w:val="24"/>
        </w:rPr>
        <w:t xml:space="preserve"> </w:t>
      </w:r>
      <w:r>
        <w:rPr>
          <w:rFonts w:cs="Arial"/>
          <w:sz w:val="24"/>
        </w:rPr>
        <w:t>Electronic meeting</w:t>
      </w:r>
      <w:r w:rsidR="008D3FEA" w:rsidRPr="005A649D">
        <w:rPr>
          <w:rFonts w:eastAsia="Arial Unicode MS" w:cs="Arial"/>
          <w:bCs/>
        </w:rPr>
        <w:tab/>
      </w:r>
      <w:r w:rsidR="008D3FEA">
        <w:rPr>
          <w:rFonts w:cs="Arial"/>
          <w:bCs/>
          <w:color w:val="0000FF"/>
        </w:rPr>
        <w:t>(revision of S2-24</w:t>
      </w:r>
      <w:r w:rsidR="007E47E7">
        <w:rPr>
          <w:rFonts w:cs="Arial"/>
          <w:bCs/>
          <w:color w:val="0000FF"/>
          <w:lang w:eastAsia="zh-CN"/>
        </w:rPr>
        <w:t>10159</w:t>
      </w:r>
      <w:r>
        <w:rPr>
          <w:rFonts w:cs="Arial" w:hint="eastAsia"/>
          <w:bCs/>
          <w:color w:val="0000FF"/>
          <w:lang w:eastAsia="zh-CN"/>
        </w:rPr>
        <w:t>,</w:t>
      </w:r>
      <w:r>
        <w:rPr>
          <w:rFonts w:cs="Arial"/>
          <w:bCs/>
          <w:color w:val="0000FF"/>
          <w:lang w:eastAsia="zh-CN"/>
        </w:rPr>
        <w:t xml:space="preserve"> 11979</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362BDE9A" w:rsidR="0032532C" w:rsidRPr="00410371" w:rsidRDefault="00A03D70" w:rsidP="00C73B78">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C73B78">
              <w:rPr>
                <w:b/>
                <w:noProof/>
                <w:sz w:val="28"/>
              </w:rPr>
              <w:t>3</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4883016D" w:rsidR="0032532C" w:rsidRPr="0093223C" w:rsidRDefault="00E26B6C" w:rsidP="00626A71">
            <w:pPr>
              <w:pStyle w:val="CRCoverPage"/>
              <w:spacing w:after="0"/>
              <w:jc w:val="center"/>
              <w:rPr>
                <w:rFonts w:eastAsiaTheme="minorEastAsia"/>
                <w:b/>
                <w:noProof/>
                <w:sz w:val="28"/>
                <w:lang w:eastAsia="zh-CN"/>
              </w:rPr>
            </w:pPr>
            <w:r>
              <w:rPr>
                <w:rFonts w:eastAsiaTheme="minorEastAsia"/>
                <w:b/>
                <w:noProof/>
                <w:sz w:val="28"/>
                <w:lang w:eastAsia="zh-CN"/>
              </w:rPr>
              <w:t>1396</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2CD03D8" w:rsidR="0032532C" w:rsidRPr="00B220FA" w:rsidRDefault="00AA13D0" w:rsidP="00EB7846">
            <w:pPr>
              <w:pStyle w:val="CRCoverPage"/>
              <w:spacing w:after="0"/>
              <w:jc w:val="center"/>
              <w:rPr>
                <w:rFonts w:eastAsiaTheme="minorEastAsia"/>
                <w:b/>
                <w:noProof/>
                <w:sz w:val="28"/>
                <w:lang w:eastAsia="zh-CN"/>
              </w:rPr>
            </w:pPr>
            <w:r>
              <w:rPr>
                <w:rFonts w:eastAsiaTheme="minorEastAsia"/>
                <w:b/>
                <w:noProof/>
                <w:sz w:val="28"/>
                <w:lang w:eastAsia="zh-CN"/>
              </w:rPr>
              <w:t>2</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2E192C78" w:rsidR="0032532C" w:rsidRPr="00410371" w:rsidRDefault="00A03D70">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AA13D0">
              <w:rPr>
                <w:b/>
                <w:noProof/>
                <w:sz w:val="28"/>
              </w:rPr>
              <w:t>2</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52C628C8" w:rsidR="001A0CAC" w:rsidRPr="00C70A04" w:rsidRDefault="00997B26" w:rsidP="00997B26">
            <w:pPr>
              <w:pStyle w:val="CRCoverPage"/>
              <w:spacing w:after="0"/>
              <w:ind w:left="100"/>
              <w:rPr>
                <w:rFonts w:eastAsiaTheme="minorEastAsia"/>
                <w:noProof/>
                <w:lang w:eastAsia="zh-CN"/>
              </w:rPr>
            </w:pPr>
            <w:r w:rsidRPr="00D70703">
              <w:rPr>
                <w:rFonts w:eastAsia="等线"/>
                <w:lang w:eastAsia="en-GB"/>
              </w:rPr>
              <w:t>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exposure to AF</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36844BD1"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r w:rsidR="002D1A23">
              <w:rPr>
                <w:rFonts w:eastAsiaTheme="minorEastAsia" w:hint="eastAsia"/>
                <w:lang w:eastAsia="zh-CN"/>
              </w:rPr>
              <w:t>, Lenovo</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15FADDA6" w:rsidR="0032532C" w:rsidRDefault="00AA13D0">
            <w:pPr>
              <w:pStyle w:val="CRCoverPage"/>
              <w:spacing w:after="0"/>
              <w:ind w:left="100"/>
              <w:rPr>
                <w:noProof/>
              </w:rPr>
            </w:pPr>
            <w:r>
              <w:t>2025</w:t>
            </w:r>
            <w:r w:rsidR="0032532C">
              <w:t>-</w:t>
            </w:r>
            <w:r>
              <w:t>0</w:t>
            </w:r>
            <w:r w:rsidR="007E47E7">
              <w:t>1</w:t>
            </w:r>
            <w:r w:rsidR="0032532C">
              <w:t>-</w:t>
            </w:r>
            <w:r>
              <w:t>10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bookmarkStart w:id="1" w:name="_GoBack"/>
        <w:bookmarkEnd w:id="1"/>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BDEE699" w:rsidR="00A07CE2" w:rsidRPr="00B677A5" w:rsidRDefault="00997B26"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of KI#9 for the TR23.700-70 to support </w:t>
            </w:r>
            <w:r>
              <w:rPr>
                <w:rFonts w:eastAsia="等线"/>
                <w:lang w:eastAsia="en-GB"/>
              </w:rPr>
              <w:t>t</w:t>
            </w:r>
            <w:r w:rsidRPr="00D70703">
              <w:rPr>
                <w:rFonts w:eastAsia="等线"/>
                <w:lang w:eastAsia="en-GB"/>
              </w:rPr>
              <w: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from the NG-RAN to the UPF via GTP-U header and further exposure to the AF/NEF by the UPF.</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60D2EA94" w:rsidR="00997B26" w:rsidRPr="00997B26" w:rsidRDefault="00997B26" w:rsidP="00997B26">
            <w:pPr>
              <w:pStyle w:val="CRCoverPage"/>
              <w:spacing w:after="0"/>
              <w:ind w:left="100"/>
              <w:rPr>
                <w:rFonts w:eastAsiaTheme="minorEastAsia"/>
                <w:noProof/>
                <w:lang w:eastAsia="zh-CN"/>
              </w:rPr>
            </w:pPr>
            <w:r>
              <w:rPr>
                <w:rFonts w:eastAsiaTheme="minorEastAsia"/>
                <w:noProof/>
                <w:lang w:eastAsia="zh-CN"/>
              </w:rPr>
              <w:t xml:space="preserve">Add </w:t>
            </w:r>
            <w:r w:rsidR="00D3539C" w:rsidRPr="00BF0DCA">
              <w:rPr>
                <w:rFonts w:eastAsia="等线"/>
                <w:lang w:eastAsia="zh-CN"/>
              </w:rPr>
              <w:t>The AF may provide the subscription to</w:t>
            </w:r>
            <w:r w:rsidR="00D3539C">
              <w:rPr>
                <w:rFonts w:eastAsia="等线"/>
                <w:lang w:eastAsia="zh-CN"/>
              </w:rPr>
              <w:t xml:space="preserve"> the 5GS to expose the available UL and/or DL data rate for </w:t>
            </w:r>
            <w:r w:rsidR="00D3539C" w:rsidRPr="00BF0DCA">
              <w:rPr>
                <w:rFonts w:eastAsia="等线"/>
                <w:lang w:eastAsia="zh-CN"/>
              </w:rPr>
              <w:t>the target service data flow(s)</w:t>
            </w:r>
            <w:r w:rsidR="00D3539C">
              <w:rPr>
                <w:rFonts w:eastAsia="等线"/>
                <w:lang w:eastAsia="zh-CN"/>
              </w:rPr>
              <w:t xml:space="preserve"> with the guaranteed bit rate</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8F523AB" w:rsidR="00A85765" w:rsidRPr="00C70A04" w:rsidRDefault="00997B26" w:rsidP="00997B26">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conclusion of KI#9 cannot be implemented to support </w:t>
            </w:r>
            <w:r>
              <w:rPr>
                <w:rFonts w:eastAsia="等线"/>
                <w:lang w:eastAsia="en-GB"/>
              </w:rPr>
              <w:t>t</w:t>
            </w:r>
            <w:r w:rsidRPr="00D70703">
              <w:rPr>
                <w:rFonts w:eastAsia="等线"/>
                <w:lang w:eastAsia="en-GB"/>
              </w:rPr>
              <w: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exposure to AF.</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A3DDCAF" w:rsidR="00DA32C4" w:rsidRPr="00C70A04" w:rsidRDefault="00B8329D" w:rsidP="00790905">
            <w:pPr>
              <w:pStyle w:val="CRCoverPage"/>
              <w:spacing w:after="0"/>
              <w:ind w:left="100"/>
              <w:rPr>
                <w:rFonts w:eastAsiaTheme="minorEastAsia"/>
                <w:noProof/>
                <w:lang w:eastAsia="zh-CN"/>
              </w:rPr>
            </w:pPr>
            <w:r>
              <w:rPr>
                <w:rFonts w:eastAsiaTheme="minorEastAsia"/>
                <w:noProof/>
                <w:lang w:eastAsia="zh-CN"/>
              </w:rPr>
              <w:t>6.1.3.27.1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33E341CF" w14:textId="77777777" w:rsidR="00BF0DCA" w:rsidRPr="00BF0DCA" w:rsidRDefault="00BF0DCA" w:rsidP="00BF0DC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6" w:name="_Toc178073180"/>
      <w:bookmarkStart w:id="17" w:name="_Toc170198926"/>
      <w:bookmarkEnd w:id="2"/>
      <w:bookmarkEnd w:id="3"/>
      <w:bookmarkEnd w:id="4"/>
      <w:bookmarkEnd w:id="5"/>
      <w:bookmarkEnd w:id="6"/>
      <w:bookmarkEnd w:id="7"/>
      <w:bookmarkEnd w:id="8"/>
      <w:bookmarkEnd w:id="9"/>
      <w:bookmarkEnd w:id="10"/>
      <w:bookmarkEnd w:id="11"/>
      <w:bookmarkEnd w:id="12"/>
      <w:bookmarkEnd w:id="13"/>
      <w:bookmarkEnd w:id="14"/>
      <w:bookmarkEnd w:id="15"/>
      <w:r w:rsidRPr="00BF0DCA">
        <w:rPr>
          <w:rFonts w:ascii="Arial" w:eastAsia="等线" w:hAnsi="Arial"/>
          <w:sz w:val="24"/>
          <w:lang w:eastAsia="zh-CN"/>
        </w:rPr>
        <w:t>6.1.3.27</w:t>
      </w:r>
      <w:r w:rsidRPr="00BF0DCA">
        <w:rPr>
          <w:rFonts w:ascii="Arial" w:eastAsia="等线" w:hAnsi="Arial"/>
          <w:sz w:val="24"/>
          <w:lang w:eastAsia="zh-CN"/>
        </w:rPr>
        <w:tab/>
        <w:t xml:space="preserve">Support of </w:t>
      </w:r>
      <w:proofErr w:type="spellStart"/>
      <w:r w:rsidRPr="00BF0DCA">
        <w:rPr>
          <w:rFonts w:ascii="Arial" w:eastAsia="等线" w:hAnsi="Arial"/>
          <w:sz w:val="24"/>
          <w:lang w:eastAsia="zh-CN"/>
        </w:rPr>
        <w:t>eXtended</w:t>
      </w:r>
      <w:proofErr w:type="spellEnd"/>
      <w:r w:rsidRPr="00BF0DCA">
        <w:rPr>
          <w:rFonts w:ascii="Arial" w:eastAsia="等线" w:hAnsi="Arial"/>
          <w:sz w:val="24"/>
          <w:lang w:eastAsia="zh-CN"/>
        </w:rPr>
        <w:t xml:space="preserve"> Reality and Interactive Media Services</w:t>
      </w:r>
      <w:bookmarkEnd w:id="16"/>
      <w:bookmarkEnd w:id="17"/>
    </w:p>
    <w:p w14:paraId="30607A8A" w14:textId="77777777" w:rsidR="00BF0DCA" w:rsidRPr="00BF0DCA" w:rsidRDefault="00BF0DCA" w:rsidP="00BF0DC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8" w:name="_CR6_1_3_27_1"/>
      <w:bookmarkStart w:id="19" w:name="_Toc178073181"/>
      <w:bookmarkStart w:id="20" w:name="_Toc170198927"/>
      <w:bookmarkEnd w:id="18"/>
      <w:r w:rsidRPr="00BF0DCA">
        <w:rPr>
          <w:rFonts w:ascii="Arial" w:eastAsia="等线" w:hAnsi="Arial"/>
          <w:sz w:val="22"/>
          <w:lang w:eastAsia="zh-CN"/>
        </w:rPr>
        <w:t>6.1.3.27.1</w:t>
      </w:r>
      <w:r w:rsidRPr="00BF0DCA">
        <w:rPr>
          <w:rFonts w:ascii="Arial" w:eastAsia="等线" w:hAnsi="Arial"/>
          <w:sz w:val="22"/>
          <w:lang w:eastAsia="zh-CN"/>
        </w:rPr>
        <w:tab/>
        <w:t>Exposure of network information</w:t>
      </w:r>
      <w:bookmarkEnd w:id="19"/>
      <w:bookmarkEnd w:id="20"/>
    </w:p>
    <w:p w14:paraId="0049DFE5" w14:textId="77777777" w:rsidR="00BF0DCA" w:rsidRPr="00BF0DCA" w:rsidRDefault="00BF0DCA" w:rsidP="00BF0DCA">
      <w:pPr>
        <w:overflowPunct w:val="0"/>
        <w:autoSpaceDE w:val="0"/>
        <w:autoSpaceDN w:val="0"/>
        <w:adjustRightInd w:val="0"/>
        <w:textAlignment w:val="baseline"/>
        <w:rPr>
          <w:rFonts w:eastAsia="等线"/>
          <w:lang w:eastAsia="zh-CN"/>
        </w:rPr>
      </w:pPr>
      <w:r w:rsidRPr="00BF0DCA">
        <w:rPr>
          <w:rFonts w:eastAsia="等线"/>
          <w:lang w:eastAsia="zh-CN"/>
        </w:rPr>
        <w:t>For support of real-time media codec/traffic adaptation to the network conditions, the AF may subscribe for exposure of 5GS network information.</w:t>
      </w:r>
    </w:p>
    <w:p w14:paraId="2D1F0CEA" w14:textId="271B084E" w:rsidR="00BF0DCA" w:rsidRPr="00BF0DCA" w:rsidRDefault="00BF0DCA" w:rsidP="00BF0DCA">
      <w:pPr>
        <w:overflowPunct w:val="0"/>
        <w:autoSpaceDE w:val="0"/>
        <w:autoSpaceDN w:val="0"/>
        <w:adjustRightInd w:val="0"/>
        <w:textAlignment w:val="baseline"/>
        <w:rPr>
          <w:rFonts w:eastAsia="等线"/>
          <w:lang w:eastAsia="zh-CN"/>
        </w:rPr>
      </w:pPr>
      <w:r w:rsidRPr="00BF0DCA">
        <w:rPr>
          <w:rFonts w:eastAsia="等线"/>
          <w:lang w:eastAsia="zh-CN"/>
        </w:rPr>
        <w:t xml:space="preserve">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w:t>
      </w:r>
      <w:proofErr w:type="spellStart"/>
      <w:r w:rsidRPr="00BF0DCA">
        <w:rPr>
          <w:rFonts w:eastAsia="等线"/>
          <w:lang w:eastAsia="zh-CN"/>
        </w:rPr>
        <w:t>QoS</w:t>
      </w:r>
      <w:proofErr w:type="spellEnd"/>
      <w:r w:rsidRPr="00BF0DCA">
        <w:rPr>
          <w:rFonts w:eastAsia="等线"/>
          <w:lang w:eastAsia="zh-CN"/>
        </w:rPr>
        <w:t xml:space="preserve"> Flow using AF session with required </w:t>
      </w:r>
      <w:proofErr w:type="spellStart"/>
      <w:r w:rsidRPr="00BF0DCA">
        <w:rPr>
          <w:rFonts w:eastAsia="等线"/>
          <w:lang w:eastAsia="zh-CN"/>
        </w:rPr>
        <w:t>QoS</w:t>
      </w:r>
      <w:proofErr w:type="spellEnd"/>
      <w:r w:rsidRPr="00BF0DCA">
        <w:rPr>
          <w:rFonts w:eastAsia="等线"/>
          <w:lang w:eastAsia="zh-CN"/>
        </w:rPr>
        <w:t xml:space="preserve"> as described in clause 6.1.3.22</w:t>
      </w:r>
      <w:ins w:id="21" w:author="Chunshan Xiong - CATT4" w:date="2024-09-29T16:40:00Z">
        <w:r w:rsidR="00D3539C">
          <w:rPr>
            <w:rFonts w:eastAsia="等线"/>
            <w:lang w:eastAsia="zh-CN"/>
          </w:rPr>
          <w:t>, the available UL and</w:t>
        </w:r>
      </w:ins>
      <w:ins w:id="22" w:author="Chunshan Xiong - CATT4" w:date="2024-09-29T16:43:00Z">
        <w:r w:rsidR="00D3539C">
          <w:rPr>
            <w:rFonts w:eastAsia="等线"/>
            <w:lang w:eastAsia="zh-CN"/>
          </w:rPr>
          <w:t>/or</w:t>
        </w:r>
      </w:ins>
      <w:ins w:id="23" w:author="Chunshan Xiong - CATT4" w:date="2024-09-29T16:40:00Z">
        <w:r w:rsidR="00D3539C">
          <w:rPr>
            <w:rFonts w:eastAsia="等线"/>
            <w:lang w:eastAsia="zh-CN"/>
          </w:rPr>
          <w:t xml:space="preserve"> DL data rate for </w:t>
        </w:r>
      </w:ins>
      <w:ins w:id="24" w:author="Chunshan Xiong - CATT4" w:date="2024-09-29T16:42:00Z">
        <w:r w:rsidR="00D3539C" w:rsidRPr="00BF0DCA">
          <w:rPr>
            <w:rFonts w:eastAsia="等线"/>
            <w:lang w:eastAsia="zh-CN"/>
          </w:rPr>
          <w:t>the target service data flow(s)</w:t>
        </w:r>
        <w:r w:rsidR="00D3539C">
          <w:rPr>
            <w:rFonts w:eastAsia="等线"/>
            <w:lang w:eastAsia="zh-CN"/>
          </w:rPr>
          <w:t xml:space="preserve"> with</w:t>
        </w:r>
      </w:ins>
      <w:ins w:id="25" w:author="Chunshan Xiong - CATT4" w:date="2024-09-29T16:43:00Z">
        <w:r w:rsidR="00D3539C">
          <w:rPr>
            <w:rFonts w:eastAsia="等线"/>
            <w:lang w:eastAsia="zh-CN"/>
          </w:rPr>
          <w:t xml:space="preserve"> the guaranteed bit rate</w:t>
        </w:r>
      </w:ins>
      <w:r w:rsidRPr="00BF0DCA">
        <w:rPr>
          <w:rFonts w:eastAsia="等线"/>
          <w:lang w:eastAsia="zh-CN"/>
        </w:rPr>
        <w:t xml:space="preserve">. The PCF may generate a PCC rule with the </w:t>
      </w:r>
      <w:proofErr w:type="spellStart"/>
      <w:r w:rsidRPr="00BF0DCA">
        <w:rPr>
          <w:rFonts w:eastAsia="等线"/>
          <w:lang w:eastAsia="zh-CN"/>
        </w:rPr>
        <w:t>QoS</w:t>
      </w:r>
      <w:proofErr w:type="spellEnd"/>
      <w:r w:rsidRPr="00BF0DCA">
        <w:rPr>
          <w:rFonts w:eastAsia="等线"/>
          <w:lang w:eastAsia="zh-CN"/>
        </w:rPr>
        <w:t xml:space="preserve"> Monitoring policies for the above network information as described in clause 5.37.4 of TS 23.501 [2].</w:t>
      </w:r>
    </w:p>
    <w:p w14:paraId="1B3F33BF" w14:textId="77777777" w:rsidR="00BF0DCA" w:rsidRPr="00BF0DCA" w:rsidRDefault="00BF0DCA" w:rsidP="00BF0DCA">
      <w:pPr>
        <w:overflowPunct w:val="0"/>
        <w:autoSpaceDE w:val="0"/>
        <w:autoSpaceDN w:val="0"/>
        <w:adjustRightInd w:val="0"/>
        <w:textAlignment w:val="baseline"/>
        <w:rPr>
          <w:rFonts w:eastAsia="等线"/>
          <w:lang w:eastAsia="zh-CN"/>
        </w:rPr>
      </w:pPr>
      <w:r w:rsidRPr="00BF0DCA">
        <w:rPr>
          <w:rFonts w:eastAsia="等线"/>
          <w:lang w:eastAsia="zh-CN"/>
        </w:rPr>
        <w:t xml:space="preserve">The AF may also provide the value for Averaging Window using AF session with required </w:t>
      </w:r>
      <w:proofErr w:type="spellStart"/>
      <w:r w:rsidRPr="00BF0DCA">
        <w:rPr>
          <w:rFonts w:eastAsia="等线"/>
          <w:lang w:eastAsia="zh-CN"/>
        </w:rPr>
        <w:t>QoS</w:t>
      </w:r>
      <w:proofErr w:type="spellEnd"/>
      <w:r w:rsidRPr="00BF0DCA">
        <w:rPr>
          <w:rFonts w:eastAsia="等线"/>
          <w:lang w:eastAsia="zh-CN"/>
        </w:rPr>
        <w:t xml:space="preserve"> as described in clause 6.1.3.22.</w:t>
      </w:r>
    </w:p>
    <w:p w14:paraId="77B9CCC7" w14:textId="77777777" w:rsidR="00BF0DCA" w:rsidRPr="00D70703" w:rsidRDefault="00BF0DCA" w:rsidP="00997B26">
      <w:pPr>
        <w:overflowPunct w:val="0"/>
        <w:autoSpaceDE w:val="0"/>
        <w:autoSpaceDN w:val="0"/>
        <w:adjustRightInd w:val="0"/>
        <w:textAlignment w:val="baseline"/>
      </w:pP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F1196" w16cex:dateUtc="2024-08-08T0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BA0E30" w16cid:durableId="2A5F119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28BD5" w14:textId="77777777" w:rsidR="00EF6589" w:rsidRDefault="00EF6589">
      <w:r>
        <w:separator/>
      </w:r>
    </w:p>
  </w:endnote>
  <w:endnote w:type="continuationSeparator" w:id="0">
    <w:p w14:paraId="78190F42" w14:textId="77777777" w:rsidR="00EF6589" w:rsidRDefault="00EF6589">
      <w:r>
        <w:continuationSeparator/>
      </w:r>
    </w:p>
  </w:endnote>
  <w:endnote w:type="continuationNotice" w:id="1">
    <w:p w14:paraId="548F165F" w14:textId="77777777" w:rsidR="00EF6589" w:rsidRDefault="00EF65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BFD9F" w14:textId="77777777" w:rsidR="00EF6589" w:rsidRDefault="00EF6589">
      <w:r>
        <w:separator/>
      </w:r>
    </w:p>
  </w:footnote>
  <w:footnote w:type="continuationSeparator" w:id="0">
    <w:p w14:paraId="0C834AAD" w14:textId="77777777" w:rsidR="00EF6589" w:rsidRDefault="00EF6589">
      <w:r>
        <w:continuationSeparator/>
      </w:r>
    </w:p>
  </w:footnote>
  <w:footnote w:type="continuationNotice" w:id="1">
    <w:p w14:paraId="2D10DF60" w14:textId="77777777" w:rsidR="00EF6589" w:rsidRDefault="00EF65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4">
    <w15:presenceInfo w15:providerId="None" w15:userId="Chunshan Xiong - 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6F4D"/>
    <w:rsid w:val="000674DB"/>
    <w:rsid w:val="00071203"/>
    <w:rsid w:val="0007375F"/>
    <w:rsid w:val="00073D7E"/>
    <w:rsid w:val="000745DE"/>
    <w:rsid w:val="0007472B"/>
    <w:rsid w:val="000757C2"/>
    <w:rsid w:val="00076C7A"/>
    <w:rsid w:val="000802E0"/>
    <w:rsid w:val="000809C7"/>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0CBF"/>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47"/>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068CF"/>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4BE8"/>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C27"/>
    <w:rsid w:val="007D2353"/>
    <w:rsid w:val="007D350A"/>
    <w:rsid w:val="007D5CB2"/>
    <w:rsid w:val="007D6A07"/>
    <w:rsid w:val="007D706B"/>
    <w:rsid w:val="007E1DE5"/>
    <w:rsid w:val="007E298F"/>
    <w:rsid w:val="007E36B0"/>
    <w:rsid w:val="007E4785"/>
    <w:rsid w:val="007E47E7"/>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97B26"/>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13D0"/>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29D"/>
    <w:rsid w:val="00B8349B"/>
    <w:rsid w:val="00B84683"/>
    <w:rsid w:val="00B85599"/>
    <w:rsid w:val="00B85DE7"/>
    <w:rsid w:val="00B87458"/>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0DCA"/>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73B78"/>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ABB"/>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EA6"/>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39C"/>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5465"/>
    <w:rsid w:val="00E06F71"/>
    <w:rsid w:val="00E11A12"/>
    <w:rsid w:val="00E11F41"/>
    <w:rsid w:val="00E13143"/>
    <w:rsid w:val="00E13F3D"/>
    <w:rsid w:val="00E14F79"/>
    <w:rsid w:val="00E204FB"/>
    <w:rsid w:val="00E23147"/>
    <w:rsid w:val="00E26B6C"/>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EF6589"/>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3B95"/>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14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0AF8E99F-3183-41EF-9A91-F08256032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2</Pages>
  <Words>490</Words>
  <Characters>2797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CATT-166ahe</cp:lastModifiedBy>
  <cp:revision>57</cp:revision>
  <cp:lastPrinted>1900-12-31T16:00:00Z</cp:lastPrinted>
  <dcterms:created xsi:type="dcterms:W3CDTF">2023-05-10T01:45:00Z</dcterms:created>
  <dcterms:modified xsi:type="dcterms:W3CDTF">2025-01-14T09:29:00Z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